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9EBB8" w14:textId="1EA5E0E7" w:rsidR="00057EBF" w:rsidRDefault="00057EBF" w:rsidP="00816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835975" w:rsidRPr="00835975">
        <w:rPr>
          <w:b/>
          <w:i/>
          <w:noProof/>
          <w:sz w:val="28"/>
        </w:rPr>
        <w:t>233806</w:t>
      </w:r>
    </w:p>
    <w:p w14:paraId="4F84CA42" w14:textId="4819B057" w:rsidR="00057EBF" w:rsidRPr="0088765D" w:rsidRDefault="00057EBF" w:rsidP="00057EBF">
      <w:pPr>
        <w:pStyle w:val="CRCoverPage"/>
        <w:outlineLvl w:val="0"/>
        <w:rPr>
          <w:b/>
          <w:bCs/>
          <w:noProof/>
          <w:sz w:val="24"/>
        </w:rPr>
      </w:pPr>
      <w:r w:rsidRPr="00E4689F">
        <w:rPr>
          <w:b/>
          <w:bCs/>
          <w:sz w:val="24"/>
        </w:rPr>
        <w:t xml:space="preserve">Goteborg, Sweden, 14 - 18 August </w:t>
      </w:r>
      <w:r w:rsidRPr="0088765D">
        <w:rPr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80BE" w:rsidR="00755396" w:rsidRPr="00410371" w:rsidRDefault="0040492E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5396" w:rsidRPr="00D0511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51CC6" w:rsidR="00755396" w:rsidRPr="0059187F" w:rsidRDefault="001A5F66" w:rsidP="00755396">
            <w:pPr>
              <w:pStyle w:val="CRCoverPage"/>
              <w:spacing w:after="0"/>
              <w:rPr>
                <w:noProof/>
                <w:highlight w:val="cyan"/>
              </w:rPr>
            </w:pPr>
            <w:r w:rsidRPr="001A5F66">
              <w:t>1734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13B2C" w:rsidR="00755396" w:rsidRPr="00410371" w:rsidRDefault="00755396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 w:rsidR="00A62F94">
              <w:rPr>
                <w:b/>
                <w:noProof/>
                <w:sz w:val="28"/>
                <w:szCs w:val="28"/>
              </w:rPr>
              <w:t>8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A62F94">
              <w:rPr>
                <w:b/>
                <w:noProof/>
                <w:sz w:val="28"/>
                <w:szCs w:val="28"/>
              </w:rPr>
              <w:t>2</w:t>
            </w:r>
            <w:r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D375A" w:rsidR="001E41F3" w:rsidRDefault="00FD7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Home</w:t>
            </w:r>
            <w:r>
              <w:t xml:space="preserve"> control for </w:t>
            </w:r>
            <w:r w:rsidR="00AB354E">
              <w:t>Network Slice Admission Control (NSAC)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A6AF" w:rsidR="00925154" w:rsidRPr="00276A4D" w:rsidRDefault="00925154" w:rsidP="009251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Huawei, HiSilicon</w:t>
            </w:r>
            <w:r w:rsidR="00276A4D">
              <w:rPr>
                <w:noProof/>
              </w:rPr>
              <w:t xml:space="preserve">, Nokia, </w:t>
            </w:r>
            <w:r w:rsidR="00BD2D2F" w:rsidRPr="00BD2D2F">
              <w:rPr>
                <w:noProof/>
              </w:rPr>
              <w:t>Nokia Shanghai Bell</w:t>
            </w:r>
            <w:r w:rsidR="00BD2D2F">
              <w:rPr>
                <w:noProof/>
              </w:rPr>
              <w:t>,</w:t>
            </w:r>
            <w:r w:rsidR="00BD2D2F" w:rsidRPr="00BD2D2F">
              <w:rPr>
                <w:noProof/>
              </w:rPr>
              <w:t xml:space="preserve"> </w:t>
            </w:r>
            <w:r w:rsidR="00276A4D">
              <w:rPr>
                <w:noProof/>
              </w:rPr>
              <w:t>LGE, Xiaomi</w:t>
            </w:r>
            <w:r w:rsidR="00981CE5">
              <w:rPr>
                <w:noProof/>
              </w:rPr>
              <w:t>, ZTE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F04BA" w:rsidR="00925154" w:rsidRDefault="00276A4D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CAC54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31BCA">
              <w:t>8</w:t>
            </w:r>
            <w:r>
              <w:t>-</w:t>
            </w:r>
            <w:r w:rsidR="00331BCA">
              <w:t>07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D9D2D" w:rsidR="00925154" w:rsidRDefault="00276A4D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4F4882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</w:t>
            </w:r>
            <w:r w:rsidR="00F24534">
              <w:t>8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E48C" w:rsidR="000167BD" w:rsidRDefault="008764AF" w:rsidP="00AB3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concluded in the eNS3 study (TR33.886) that a </w:t>
            </w:r>
            <w:r w:rsidR="00462362" w:rsidRPr="00462362">
              <w:rPr>
                <w:noProof/>
              </w:rPr>
              <w:t xml:space="preserve">fraudulent </w:t>
            </w:r>
            <w:r w:rsidR="00AB354E">
              <w:rPr>
                <w:noProof/>
              </w:rPr>
              <w:t>local</w:t>
            </w:r>
            <w:r>
              <w:rPr>
                <w:noProof/>
              </w:rPr>
              <w:t xml:space="preserve"> NSACF</w:t>
            </w:r>
            <w:r w:rsidR="00AB354E">
              <w:rPr>
                <w:noProof/>
              </w:rPr>
              <w:t xml:space="preserve"> </w:t>
            </w:r>
            <w:r>
              <w:rPr>
                <w:noProof/>
              </w:rPr>
              <w:t>in specific area(s) of a PLMN with low security protection may send fake message</w:t>
            </w:r>
            <w:r w:rsidR="00AB354E">
              <w:rPr>
                <w:noProof/>
              </w:rPr>
              <w:t>s to the</w:t>
            </w:r>
            <w:r>
              <w:rPr>
                <w:noProof/>
              </w:rPr>
              <w:t xml:space="preserve"> primary NSACF </w:t>
            </w:r>
            <w:r w:rsidR="00E50FF9">
              <w:rPr>
                <w:noProof/>
              </w:rPr>
              <w:t xml:space="preserve">(e.g. at HPLMN) </w:t>
            </w:r>
            <w:r>
              <w:rPr>
                <w:noProof/>
              </w:rPr>
              <w:t>indicat</w:t>
            </w:r>
            <w:r w:rsidR="00AB354E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AB354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="00AB354E">
              <w:rPr>
                <w:noProof/>
              </w:rPr>
              <w:t xml:space="preserve">total </w:t>
            </w:r>
            <w:r>
              <w:rPr>
                <w:noProof/>
              </w:rPr>
              <w:t>number of regist</w:t>
            </w:r>
            <w:r w:rsidR="00AB354E">
              <w:rPr>
                <w:noProof/>
              </w:rPr>
              <w:t>ered</w:t>
            </w:r>
            <w:r>
              <w:rPr>
                <w:noProof/>
              </w:rPr>
              <w:t xml:space="preserve"> UEs/PDU sessions </w:t>
            </w:r>
            <w:r w:rsidR="00AB354E">
              <w:rPr>
                <w:noProof/>
              </w:rPr>
              <w:t>has</w:t>
            </w:r>
            <w:r>
              <w:rPr>
                <w:noProof/>
              </w:rPr>
              <w:t xml:space="preserve"> reach</w:t>
            </w:r>
            <w:r w:rsidR="00AB354E">
              <w:rPr>
                <w:noProof/>
              </w:rPr>
              <w:t xml:space="preserve">ed the quota. This </w:t>
            </w:r>
            <w:r>
              <w:rPr>
                <w:noProof/>
              </w:rPr>
              <w:t xml:space="preserve">may cause the primary NSACF to re-distribute the quotas </w:t>
            </w:r>
            <w:r w:rsidR="00AB354E">
              <w:rPr>
                <w:noProof/>
              </w:rPr>
              <w:t>and</w:t>
            </w:r>
            <w:r>
              <w:rPr>
                <w:noProof/>
              </w:rPr>
              <w:t xml:space="preserve"> impact service</w:t>
            </w:r>
            <w:r w:rsidR="00AB354E">
              <w:rPr>
                <w:noProof/>
              </w:rPr>
              <w:t>s</w:t>
            </w:r>
            <w:r>
              <w:rPr>
                <w:noProof/>
              </w:rPr>
              <w:t xml:space="preserve"> of other </w:t>
            </w:r>
            <w:r w:rsidR="00AB354E">
              <w:rPr>
                <w:noProof/>
              </w:rPr>
              <w:t>a</w:t>
            </w:r>
            <w:r>
              <w:rPr>
                <w:noProof/>
              </w:rPr>
              <w:t>reas.</w:t>
            </w:r>
            <w:r w:rsidR="00AB354E">
              <w:rPr>
                <w:noProof/>
              </w:rPr>
              <w:t xml:space="preserve"> This CR is to </w:t>
            </w:r>
            <w:r>
              <w:rPr>
                <w:noProof/>
              </w:rPr>
              <w:t xml:space="preserve">provide a means </w:t>
            </w:r>
            <w:r w:rsidR="001A5F66">
              <w:rPr>
                <w:noProof/>
              </w:rPr>
              <w:t>to</w:t>
            </w:r>
            <w:r>
              <w:rPr>
                <w:noProof/>
              </w:rPr>
              <w:t xml:space="preserve"> prevent </w:t>
            </w:r>
            <w:r w:rsidR="00AB354E">
              <w:rPr>
                <w:noProof/>
              </w:rPr>
              <w:t>th</w:t>
            </w:r>
            <w:r w:rsidR="001A5F66">
              <w:rPr>
                <w:noProof/>
              </w:rPr>
              <w:t>is</w:t>
            </w:r>
            <w:r w:rsidR="00AB354E">
              <w:rPr>
                <w:noProof/>
              </w:rPr>
              <w:t xml:space="preserve"> fraud. </w:t>
            </w:r>
          </w:p>
        </w:tc>
      </w:tr>
      <w:tr w:rsidR="00016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620AA" w:rsidR="00EF3A04" w:rsidRDefault="008B129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 w:rsidR="00EF3A04">
              <w:rPr>
                <w:lang w:val="en-US"/>
              </w:rPr>
              <w:t xml:space="preserve">dd a new </w:t>
            </w:r>
            <w:r>
              <w:rPr>
                <w:rFonts w:hint="eastAsia"/>
                <w:lang w:val="en-US" w:eastAsia="zh-CN"/>
              </w:rPr>
              <w:t>sub</w:t>
            </w:r>
            <w:r w:rsidR="00EF3A04">
              <w:rPr>
                <w:lang w:val="en-US"/>
              </w:rPr>
              <w:t xml:space="preserve">clause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/>
              </w:rPr>
              <w:t xml:space="preserve"> </w:t>
            </w:r>
            <w:r w:rsidR="00EF3A04">
              <w:rPr>
                <w:lang w:val="en-US"/>
              </w:rPr>
              <w:t>16 to protect NSAC procedure</w:t>
            </w:r>
            <w:r w:rsidR="001A5F66">
              <w:rPr>
                <w:lang w:val="en-US"/>
              </w:rPr>
              <w:t>s</w:t>
            </w:r>
            <w:r w:rsidR="00EF3A04">
              <w:rPr>
                <w:lang w:val="en-US"/>
              </w:rPr>
              <w:t xml:space="preserve"> for</w:t>
            </w:r>
            <w:r w:rsidR="00EF3A04">
              <w:t xml:space="preserve"> </w:t>
            </w:r>
            <w:r>
              <w:t xml:space="preserve">the </w:t>
            </w:r>
            <w:r w:rsidR="00EF3A04">
              <w:t>hierarchical NSAC architecture</w:t>
            </w:r>
            <w:r>
              <w:t>.</w:t>
            </w:r>
          </w:p>
        </w:tc>
      </w:tr>
      <w:tr w:rsidR="00016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E4F91" w:rsidR="000167BD" w:rsidRDefault="00AB354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NSAC procedure is not secured. </w:t>
            </w:r>
            <w:r w:rsidR="0004701D">
              <w:rPr>
                <w:noProof/>
              </w:rPr>
              <w:t xml:space="preserve"> </w:t>
            </w:r>
          </w:p>
        </w:tc>
      </w:tr>
      <w:tr w:rsidR="000167BD" w14:paraId="034AF533" w14:textId="77777777" w:rsidTr="00547111">
        <w:tc>
          <w:tcPr>
            <w:tcW w:w="2694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04F44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AB354E">
              <w:rPr>
                <w:noProof/>
              </w:rPr>
              <w:t>6.</w:t>
            </w:r>
            <w:r w:rsidR="00276A4D">
              <w:rPr>
                <w:noProof/>
              </w:rPr>
              <w:t>X</w:t>
            </w:r>
          </w:p>
        </w:tc>
      </w:tr>
      <w:tr w:rsidR="00016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DDEC9" w:rsidR="000167BD" w:rsidRDefault="0004701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757C2" w14:textId="77777777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047F3605" w14:textId="17991445" w:rsidR="00B70256" w:rsidRDefault="00B70256" w:rsidP="00B70256">
      <w:pPr>
        <w:pStyle w:val="Heading2"/>
        <w:rPr>
          <w:ins w:id="1" w:author="Huawei" w:date="2023-07-18T16:29:00Z"/>
        </w:rPr>
      </w:pPr>
      <w:ins w:id="2" w:author="Huawei" w:date="2023-07-18T16:29:00Z">
        <w:r>
          <w:t>16</w:t>
        </w:r>
        <w:r w:rsidRPr="005D19BC">
          <w:t>.</w:t>
        </w:r>
      </w:ins>
      <w:bookmarkStart w:id="3" w:name="_Toc137559180"/>
      <w:ins w:id="4" w:author="Huawei" w:date="2023-07-31T21:00:00Z">
        <w:r w:rsidR="00C61C59">
          <w:rPr>
            <w:rFonts w:hint="eastAsia"/>
            <w:lang w:eastAsia="zh-CN"/>
          </w:rPr>
          <w:t>X</w:t>
        </w:r>
      </w:ins>
      <w:ins w:id="5" w:author="Huawei" w:date="2023-07-18T16:29:00Z">
        <w:r w:rsidR="00C61C59" w:rsidRPr="005D19BC">
          <w:tab/>
        </w:r>
      </w:ins>
      <w:bookmarkEnd w:id="3"/>
      <w:ins w:id="6" w:author="Huawei" w:date="2023-08-02T17:16:00Z">
        <w:r w:rsidR="007A4752">
          <w:t xml:space="preserve">Increase home control for </w:t>
        </w:r>
      </w:ins>
      <w:ins w:id="7" w:author="Huawei" w:date="2023-07-18T16:29:00Z">
        <w:r>
          <w:t>Network Slice Admission Control (NSAC) procedures</w:t>
        </w:r>
      </w:ins>
    </w:p>
    <w:p w14:paraId="1F4810D8" w14:textId="08253EF3" w:rsidR="00B70256" w:rsidRDefault="00B70256" w:rsidP="00B70256">
      <w:pPr>
        <w:pStyle w:val="Heading3"/>
        <w:rPr>
          <w:ins w:id="8" w:author="Huawei" w:date="2023-07-18T16:29:00Z"/>
        </w:rPr>
      </w:pPr>
      <w:bookmarkStart w:id="9" w:name="_Toc87653477"/>
      <w:bookmarkStart w:id="10" w:name="_Toc137559181"/>
      <w:ins w:id="11" w:author="Huawei" w:date="2023-07-18T16:29:00Z">
        <w:r>
          <w:t>16.</w:t>
        </w:r>
      </w:ins>
      <w:ins w:id="12" w:author="Huawei" w:date="2023-07-31T21:00:00Z">
        <w:r w:rsidR="00C61C59">
          <w:rPr>
            <w:rFonts w:hint="eastAsia"/>
            <w:lang w:eastAsia="zh-CN"/>
          </w:rPr>
          <w:t>x</w:t>
        </w:r>
      </w:ins>
      <w:ins w:id="13" w:author="Huawei" w:date="2023-07-18T16:29:00Z">
        <w:r>
          <w:t>.1</w:t>
        </w:r>
        <w:r>
          <w:tab/>
          <w:t>Introduction</w:t>
        </w:r>
      </w:ins>
      <w:bookmarkEnd w:id="9"/>
      <w:bookmarkEnd w:id="10"/>
      <w:ins w:id="14" w:author="Huawei" w:date="2023-08-07T21:12:00Z">
        <w:r w:rsidR="004929B1">
          <w:t xml:space="preserve"> </w:t>
        </w:r>
      </w:ins>
      <w:bookmarkStart w:id="15" w:name="_GoBack"/>
      <w:bookmarkEnd w:id="15"/>
    </w:p>
    <w:p w14:paraId="0C43067C" w14:textId="2DEB2912" w:rsidR="00F34924" w:rsidDel="00607104" w:rsidRDefault="00F34924" w:rsidP="00F34924">
      <w:pPr>
        <w:rPr>
          <w:ins w:id="16" w:author="Huawei" w:date="2023-08-07T10:06:00Z"/>
          <w:del w:id="17" w:author="nokia - pj" w:date="2023-08-02T15:53:00Z"/>
        </w:rPr>
      </w:pPr>
      <w:bookmarkStart w:id="18" w:name="_Toc137559182"/>
      <w:ins w:id="19" w:author="Huawei" w:date="2023-08-07T10:06:00Z">
        <w:r>
          <w:t xml:space="preserve">The NSACF procedures are specified in clause 4.2.11 of TS23.502 [8] for an S-NSSAI subject to Network Slice Admission Control (NSAC). In case of a </w:t>
        </w:r>
        <w:r w:rsidRPr="0057412F">
          <w:t>hierarchical NSAC architecture</w:t>
        </w:r>
      </w:ins>
      <w:ins w:id="20" w:author="Huawei" w:date="2023-08-07T15:20:00Z">
        <w:r w:rsidR="00251801">
          <w:t xml:space="preserve"> (</w:t>
        </w:r>
      </w:ins>
      <w:ins w:id="21" w:author="Huawei" w:date="2023-08-07T10:06:00Z">
        <w:r>
          <w:t>i.e.</w:t>
        </w:r>
        <w:r w:rsidRPr="0057412F">
          <w:t xml:space="preserve"> </w:t>
        </w:r>
      </w:ins>
      <w:ins w:id="22" w:author="Huawei" w:date="2023-08-07T15:20:00Z">
        <w:r w:rsidR="00251801">
          <w:t xml:space="preserve">the </w:t>
        </w:r>
      </w:ins>
      <w:ins w:id="23" w:author="Huawei" w:date="2023-08-07T10:06:00Z">
        <w:r w:rsidRPr="0057412F">
          <w:t>Option 3</w:t>
        </w:r>
      </w:ins>
      <w:ins w:id="24" w:author="Huawei" w:date="2023-08-07T15:20:00Z">
        <w:r w:rsidR="00251801">
          <w:t>)</w:t>
        </w:r>
      </w:ins>
      <w:ins w:id="25" w:author="Huawei" w:date="2023-08-07T10:06:00Z">
        <w:r>
          <w:t xml:space="preserve"> is deployed as </w:t>
        </w:r>
        <w:r w:rsidRPr="0057412F">
          <w:t xml:space="preserve">described in clause 4.2.11.2a and clause 4.2.11.4a </w:t>
        </w:r>
        <w:r>
          <w:t>of TS23.502 [8], t</w:t>
        </w:r>
        <w:r w:rsidRPr="00607104">
          <w:t xml:space="preserve">he feature of increased home control is </w:t>
        </w:r>
        <w:r>
          <w:t>to</w:t>
        </w:r>
        <w:r w:rsidRPr="00607104">
          <w:t xml:space="preserve"> prevent certain types of fraud, e.g. </w:t>
        </w:r>
        <w:r>
          <w:t xml:space="preserve">the </w:t>
        </w:r>
        <w:r w:rsidRPr="00607104">
          <w:t>fraudulent</w:t>
        </w:r>
        <w:r>
          <w:t xml:space="preserve"> </w:t>
        </w:r>
        <w:proofErr w:type="spellStart"/>
        <w:r w:rsidRPr="00607104">
          <w:t>Nnsacf_NSAC_NumOfUEsUpdate</w:t>
        </w:r>
        <w:proofErr w:type="spellEnd"/>
        <w:r>
          <w:t>/</w:t>
        </w:r>
        <w:proofErr w:type="spellStart"/>
        <w:r w:rsidRPr="00607104">
          <w:t>Nnsacf_NSAC_NumOfPDUsUpdate</w:t>
        </w:r>
        <w:proofErr w:type="spellEnd"/>
        <w:r w:rsidRPr="00607104">
          <w:t xml:space="preserve"> </w:t>
        </w:r>
        <w:r>
          <w:t>NSAC</w:t>
        </w:r>
        <w:r w:rsidRPr="00607104">
          <w:t xml:space="preserve"> request</w:t>
        </w:r>
        <w:r>
          <w:t xml:space="preserve"> from an NSACF to the primary NSACF. </w:t>
        </w:r>
      </w:ins>
    </w:p>
    <w:p w14:paraId="025C855D" w14:textId="77777777" w:rsidR="00F34924" w:rsidRDefault="00F34924" w:rsidP="00F34924">
      <w:pPr>
        <w:rPr>
          <w:ins w:id="26" w:author="Huawei" w:date="2023-08-07T10:06:00Z"/>
        </w:rPr>
      </w:pPr>
      <w:ins w:id="27" w:author="Huawei" w:date="2023-08-07T10:06:00Z">
        <w:r>
          <w:t xml:space="preserve">The Primary NSACF should </w:t>
        </w:r>
        <w:r w:rsidRPr="003E26A4">
          <w:t>verif</w:t>
        </w:r>
        <w:r>
          <w:t>y the number of UEs per network slice and the number of PDU sessions per network slice before performing NSAC</w:t>
        </w:r>
        <w:r w:rsidRPr="003C6927">
          <w:t xml:space="preserve"> </w:t>
        </w:r>
        <w:r>
          <w:t xml:space="preserve">for the network slice as follows. </w:t>
        </w:r>
      </w:ins>
    </w:p>
    <w:p w14:paraId="627D046A" w14:textId="3D77B4E3" w:rsidR="00B70256" w:rsidRDefault="00B70256" w:rsidP="00B70256">
      <w:pPr>
        <w:pStyle w:val="Heading3"/>
        <w:rPr>
          <w:ins w:id="28" w:author="Huawei" w:date="2023-07-18T16:29:00Z"/>
        </w:rPr>
      </w:pPr>
      <w:ins w:id="29" w:author="Huawei" w:date="2023-07-18T16:29:00Z">
        <w:r>
          <w:t>16.</w:t>
        </w:r>
      </w:ins>
      <w:ins w:id="30" w:author="Huawei" w:date="2023-07-31T21:00:00Z">
        <w:r w:rsidR="00C61C59">
          <w:rPr>
            <w:rFonts w:hint="eastAsia"/>
            <w:lang w:eastAsia="zh-CN"/>
          </w:rPr>
          <w:t>x</w:t>
        </w:r>
      </w:ins>
      <w:ins w:id="31" w:author="Huawei" w:date="2023-07-18T16:29:00Z">
        <w:r>
          <w:t>.2</w:t>
        </w:r>
        <w:r>
          <w:tab/>
        </w:r>
      </w:ins>
      <w:bookmarkEnd w:id="18"/>
      <w:ins w:id="32" w:author="Huawei" w:date="2023-08-02T17:22:00Z">
        <w:r w:rsidR="007A4752">
          <w:t>Home control</w:t>
        </w:r>
      </w:ins>
      <w:ins w:id="33" w:author="Huawei" w:date="2023-07-18T16:29:00Z">
        <w:r>
          <w:t xml:space="preserve"> procedure of </w:t>
        </w:r>
        <w:r w:rsidRPr="008E14B5">
          <w:t xml:space="preserve">Number of UEs per network slice </w:t>
        </w:r>
        <w:r>
          <w:t>for</w:t>
        </w:r>
        <w:r w:rsidRPr="0057412F">
          <w:t xml:space="preserve"> </w:t>
        </w:r>
        <w:r w:rsidRPr="008E14B5">
          <w:t>Hierarchical NSACF</w:t>
        </w:r>
      </w:ins>
    </w:p>
    <w:p w14:paraId="711F48D9" w14:textId="77777777" w:rsidR="00B70256" w:rsidRPr="000833CD" w:rsidRDefault="00B70256" w:rsidP="00B70256">
      <w:pPr>
        <w:rPr>
          <w:ins w:id="34" w:author="Huawei" w:date="2023-07-18T16:29:00Z"/>
        </w:rPr>
      </w:pPr>
      <w:ins w:id="35" w:author="Huawei" w:date="2023-07-18T16:29:00Z">
        <w:r w:rsidRPr="000833CD">
          <w:t xml:space="preserve">This procedure follows the </w:t>
        </w:r>
        <w:r w:rsidRPr="0057412F">
          <w:t>clause 4.2.11.2a</w:t>
        </w:r>
        <w:r w:rsidRPr="00AC0183">
          <w:t xml:space="preserve"> </w:t>
        </w:r>
        <w:r>
          <w:t>of TS23.502 [8]</w:t>
        </w:r>
        <w:r w:rsidRPr="0057412F">
          <w:t xml:space="preserve"> </w:t>
        </w:r>
        <w:r w:rsidRPr="000833CD">
          <w:t>with the following additions:</w:t>
        </w:r>
      </w:ins>
    </w:p>
    <w:p w14:paraId="583A8DB7" w14:textId="699405A5" w:rsidR="00B70256" w:rsidRDefault="00B70256" w:rsidP="00B70256">
      <w:pPr>
        <w:pStyle w:val="B1"/>
        <w:rPr>
          <w:ins w:id="36" w:author="Huawei" w:date="2023-07-18T16:29:00Z"/>
        </w:rPr>
      </w:pPr>
      <w:ins w:id="37" w:author="Huawei" w:date="2023-07-18T16:29:00Z">
        <w:r>
          <w:t>-</w:t>
        </w:r>
        <w:r>
          <w:tab/>
          <w:t>Before the Primary NSACF performs NSAC for the indicated S-NSSAI at step 6, the Primary NSACF shall</w:t>
        </w:r>
        <w:r w:rsidRPr="00FD3009">
          <w:t xml:space="preserve"> verify the validity of the </w:t>
        </w:r>
      </w:ins>
      <w:ins w:id="38" w:author="Huawei" w:date="2023-08-07T16:54:00Z">
        <w:r w:rsidR="000D2A11" w:rsidRPr="000D2A11">
          <w:t>information carried in the update request</w:t>
        </w:r>
        <w:r w:rsidR="000D2A11" w:rsidRPr="00FD3009">
          <w:t>.</w:t>
        </w:r>
      </w:ins>
    </w:p>
    <w:p w14:paraId="25670784" w14:textId="44EF3813" w:rsidR="00B70256" w:rsidRDefault="00B70256" w:rsidP="00B70256">
      <w:pPr>
        <w:pStyle w:val="Heading3"/>
        <w:rPr>
          <w:ins w:id="39" w:author="Huawei" w:date="2023-07-18T16:29:00Z"/>
        </w:rPr>
      </w:pPr>
      <w:ins w:id="40" w:author="Huawei" w:date="2023-07-18T16:29:00Z">
        <w:r>
          <w:t>16.</w:t>
        </w:r>
      </w:ins>
      <w:ins w:id="41" w:author="Huawei" w:date="2023-07-31T21:00:00Z">
        <w:r w:rsidR="00C61C59">
          <w:rPr>
            <w:rFonts w:hint="eastAsia"/>
            <w:lang w:eastAsia="zh-CN"/>
          </w:rPr>
          <w:t>x</w:t>
        </w:r>
      </w:ins>
      <w:ins w:id="42" w:author="Huawei" w:date="2023-07-18T16:29:00Z">
        <w:r>
          <w:t>.3</w:t>
        </w:r>
        <w:r>
          <w:tab/>
        </w:r>
      </w:ins>
      <w:ins w:id="43" w:author="Huawei" w:date="2023-08-02T17:23:00Z">
        <w:r w:rsidR="007A4752">
          <w:t>Home control</w:t>
        </w:r>
      </w:ins>
      <w:ins w:id="44" w:author="Huawei" w:date="2023-07-18T16:29:00Z">
        <w:r>
          <w:t xml:space="preserve"> procedure of Number of PDU Sessions per network slice availability check and update procedure</w:t>
        </w:r>
      </w:ins>
    </w:p>
    <w:p w14:paraId="7C9819E8" w14:textId="77777777" w:rsidR="00B70256" w:rsidRPr="000833CD" w:rsidRDefault="00B70256" w:rsidP="00B70256">
      <w:pPr>
        <w:rPr>
          <w:ins w:id="45" w:author="Huawei" w:date="2023-07-18T16:29:00Z"/>
        </w:rPr>
      </w:pPr>
      <w:ins w:id="46" w:author="Huawei" w:date="2023-07-18T16:29:00Z">
        <w:r w:rsidRPr="000833CD">
          <w:t xml:space="preserve">This procedure follows the </w:t>
        </w:r>
        <w:r w:rsidRPr="0057412F">
          <w:t>clause 4.2.11.</w:t>
        </w:r>
        <w:r>
          <w:t>4</w:t>
        </w:r>
        <w:r w:rsidRPr="0057412F">
          <w:t>a</w:t>
        </w:r>
        <w:r w:rsidRPr="00AC0183">
          <w:t xml:space="preserve"> </w:t>
        </w:r>
        <w:r>
          <w:t>of TS23.502 [8]</w:t>
        </w:r>
        <w:r w:rsidRPr="0057412F">
          <w:t xml:space="preserve"> </w:t>
        </w:r>
        <w:r w:rsidRPr="000833CD">
          <w:t>with the following additions:</w:t>
        </w:r>
      </w:ins>
    </w:p>
    <w:p w14:paraId="7226DA01" w14:textId="77777777" w:rsidR="00B70256" w:rsidRPr="000833CD" w:rsidRDefault="00B70256" w:rsidP="00B70256">
      <w:pPr>
        <w:pStyle w:val="B1"/>
        <w:rPr>
          <w:ins w:id="47" w:author="Huawei" w:date="2023-07-18T16:29:00Z"/>
        </w:rPr>
      </w:pPr>
      <w:ins w:id="48" w:author="Huawei" w:date="2023-07-18T16:29:00Z">
        <w:r>
          <w:t>-</w:t>
        </w:r>
        <w:r>
          <w:tab/>
          <w:t>Before the Primary NSACF determines whether to accept or reject the request to update local maximum PDU session number from NSACF at step 6, the Primary NSACF shall</w:t>
        </w:r>
        <w:r w:rsidRPr="00FD3009">
          <w:t xml:space="preserve"> verify the validity of the information carried in the update request.</w:t>
        </w:r>
      </w:ins>
    </w:p>
    <w:p w14:paraId="64720037" w14:textId="796B3BB1" w:rsidR="00B70256" w:rsidRDefault="00B70256" w:rsidP="00276A4D">
      <w:pPr>
        <w:pStyle w:val="EditorsNote"/>
        <w:rPr>
          <w:noProof/>
        </w:rPr>
      </w:pPr>
      <w:ins w:id="49" w:author="Huawei" w:date="2023-07-18T16:29:00Z">
        <w:r w:rsidRPr="00BC452E">
          <w:t>Editor's note:</w:t>
        </w:r>
        <w:r w:rsidRPr="00BC452E">
          <w:tab/>
        </w:r>
      </w:ins>
      <w:ins w:id="50" w:author="Huawei" w:date="2023-07-31T21:02:00Z">
        <w:r w:rsidR="00DE5049" w:rsidRPr="00BC452E">
          <w:rPr>
            <w:rFonts w:hint="eastAsia"/>
            <w:lang w:eastAsia="zh-CN"/>
          </w:rPr>
          <w:t>T</w:t>
        </w:r>
      </w:ins>
      <w:ins w:id="51" w:author="Huawei" w:date="2023-07-28T16:53:00Z">
        <w:r w:rsidR="00276A4D" w:rsidRPr="00BC452E">
          <w:t xml:space="preserve">he information required for </w:t>
        </w:r>
      </w:ins>
      <w:ins w:id="52" w:author="Huawei" w:date="2023-07-31T21:02:00Z">
        <w:r w:rsidR="00DE5049" w:rsidRPr="00BC452E">
          <w:rPr>
            <w:rFonts w:hint="eastAsia"/>
            <w:lang w:eastAsia="zh-CN"/>
          </w:rPr>
          <w:t>t</w:t>
        </w:r>
        <w:r w:rsidR="00DE5049" w:rsidRPr="00BC452E">
          <w:t xml:space="preserve">he verification by </w:t>
        </w:r>
      </w:ins>
      <w:ins w:id="53" w:author="Huawei" w:date="2023-07-28T16:53:00Z">
        <w:r w:rsidR="00276A4D" w:rsidRPr="00BC452E">
          <w:t>the</w:t>
        </w:r>
      </w:ins>
      <w:ins w:id="54" w:author="Huawei" w:date="2023-07-18T16:29:00Z">
        <w:r w:rsidRPr="00BC452E">
          <w:t xml:space="preserve"> Primary NSACF </w:t>
        </w:r>
      </w:ins>
      <w:ins w:id="55" w:author="Huawei" w:date="2023-07-31T21:01:00Z">
        <w:r w:rsidR="00DE5049" w:rsidRPr="00BC452E">
          <w:t>is to be specified</w:t>
        </w:r>
      </w:ins>
      <w:ins w:id="56" w:author="Huawei" w:date="2023-07-28T16:54:00Z">
        <w:r w:rsidR="00276A4D" w:rsidRPr="00BC452E">
          <w:t xml:space="preserve">. </w:t>
        </w:r>
      </w:ins>
    </w:p>
    <w:p w14:paraId="78A6A5BB" w14:textId="3E3077D5" w:rsidR="008E14B5" w:rsidRDefault="008E14B5" w:rsidP="008E14B5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5DAF929E" w14:textId="77777777" w:rsidR="00201319" w:rsidRPr="008E14B5" w:rsidRDefault="00201319">
      <w:pPr>
        <w:rPr>
          <w:noProof/>
        </w:rPr>
      </w:pPr>
    </w:p>
    <w:sectPr w:rsidR="00201319" w:rsidRPr="008E1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4F1A2" w16cex:dateUtc="2023-08-02T07:15:00Z"/>
  <w16cex:commentExtensible w16cex:durableId="2874F1BC" w16cex:dateUtc="2023-08-02T07:16:00Z"/>
  <w16cex:commentExtensible w16cex:durableId="2874F226" w16cex:dateUtc="2023-08-02T07:17:00Z"/>
  <w16cex:commentExtensible w16cex:durableId="2874FBC0" w16cex:dateUtc="2023-08-02T07:58:00Z"/>
  <w16cex:commentExtensible w16cex:durableId="2874FC9E" w16cex:dateUtc="2023-08-02T08:02:00Z"/>
  <w16cex:commentExtensible w16cex:durableId="2874FCEF" w16cex:dateUtc="2023-08-02T08:03:00Z"/>
  <w16cex:commentExtensible w16cex:durableId="2874FD7C" w16cex:dateUtc="2023-08-02T08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5D550" w14:textId="77777777" w:rsidR="0040492E" w:rsidRDefault="0040492E">
      <w:r>
        <w:separator/>
      </w:r>
    </w:p>
  </w:endnote>
  <w:endnote w:type="continuationSeparator" w:id="0">
    <w:p w14:paraId="1673EA05" w14:textId="77777777" w:rsidR="0040492E" w:rsidRDefault="0040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C10DB" w14:textId="77777777" w:rsidR="0040492E" w:rsidRDefault="0040492E">
      <w:r>
        <w:separator/>
      </w:r>
    </w:p>
  </w:footnote>
  <w:footnote w:type="continuationSeparator" w:id="0">
    <w:p w14:paraId="1399DC4C" w14:textId="77777777" w:rsidR="0040492E" w:rsidRDefault="00404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 - pj">
    <w15:presenceInfo w15:providerId="None" w15:userId="nokia - 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9E4"/>
    <w:rsid w:val="00007798"/>
    <w:rsid w:val="0001506E"/>
    <w:rsid w:val="000167BD"/>
    <w:rsid w:val="00022E4A"/>
    <w:rsid w:val="00032E88"/>
    <w:rsid w:val="0004701D"/>
    <w:rsid w:val="00057EBF"/>
    <w:rsid w:val="00063D54"/>
    <w:rsid w:val="000A6394"/>
    <w:rsid w:val="000B7FED"/>
    <w:rsid w:val="000C038A"/>
    <w:rsid w:val="000C6598"/>
    <w:rsid w:val="000D2A11"/>
    <w:rsid w:val="000D44B3"/>
    <w:rsid w:val="000E014D"/>
    <w:rsid w:val="00145D43"/>
    <w:rsid w:val="00156BE0"/>
    <w:rsid w:val="00181A4B"/>
    <w:rsid w:val="00192C46"/>
    <w:rsid w:val="001A08B3"/>
    <w:rsid w:val="001A5F66"/>
    <w:rsid w:val="001A7B60"/>
    <w:rsid w:val="001B52F0"/>
    <w:rsid w:val="001B7A65"/>
    <w:rsid w:val="001D62AD"/>
    <w:rsid w:val="001E41F3"/>
    <w:rsid w:val="00201319"/>
    <w:rsid w:val="00215FDC"/>
    <w:rsid w:val="00247907"/>
    <w:rsid w:val="00251801"/>
    <w:rsid w:val="0026004D"/>
    <w:rsid w:val="002640DD"/>
    <w:rsid w:val="00275D12"/>
    <w:rsid w:val="00276A4D"/>
    <w:rsid w:val="00284FEB"/>
    <w:rsid w:val="002860C4"/>
    <w:rsid w:val="00293924"/>
    <w:rsid w:val="002B5741"/>
    <w:rsid w:val="002E472E"/>
    <w:rsid w:val="002F61F3"/>
    <w:rsid w:val="00305409"/>
    <w:rsid w:val="00320FA0"/>
    <w:rsid w:val="00331BCA"/>
    <w:rsid w:val="0034108E"/>
    <w:rsid w:val="00343171"/>
    <w:rsid w:val="003609EF"/>
    <w:rsid w:val="0036231A"/>
    <w:rsid w:val="00374DD4"/>
    <w:rsid w:val="003B03E0"/>
    <w:rsid w:val="003C2DBE"/>
    <w:rsid w:val="003C6927"/>
    <w:rsid w:val="003D4005"/>
    <w:rsid w:val="003E1A36"/>
    <w:rsid w:val="003E26A4"/>
    <w:rsid w:val="0040492E"/>
    <w:rsid w:val="00410371"/>
    <w:rsid w:val="004173BF"/>
    <w:rsid w:val="004242F1"/>
    <w:rsid w:val="00426301"/>
    <w:rsid w:val="004275D6"/>
    <w:rsid w:val="00432FF2"/>
    <w:rsid w:val="00462362"/>
    <w:rsid w:val="00482288"/>
    <w:rsid w:val="004929B1"/>
    <w:rsid w:val="004A52C6"/>
    <w:rsid w:val="004B75B7"/>
    <w:rsid w:val="004D5235"/>
    <w:rsid w:val="004E52BE"/>
    <w:rsid w:val="005009D9"/>
    <w:rsid w:val="0051580D"/>
    <w:rsid w:val="00533DC2"/>
    <w:rsid w:val="00547111"/>
    <w:rsid w:val="00550765"/>
    <w:rsid w:val="00550772"/>
    <w:rsid w:val="00562AA0"/>
    <w:rsid w:val="0057412F"/>
    <w:rsid w:val="0058089A"/>
    <w:rsid w:val="0059187F"/>
    <w:rsid w:val="00592D74"/>
    <w:rsid w:val="005D01CC"/>
    <w:rsid w:val="005E2C44"/>
    <w:rsid w:val="00607104"/>
    <w:rsid w:val="00621188"/>
    <w:rsid w:val="006257ED"/>
    <w:rsid w:val="0062660A"/>
    <w:rsid w:val="0065536E"/>
    <w:rsid w:val="00665C47"/>
    <w:rsid w:val="00695808"/>
    <w:rsid w:val="00695A6C"/>
    <w:rsid w:val="006B46FB"/>
    <w:rsid w:val="006D3311"/>
    <w:rsid w:val="006D7A26"/>
    <w:rsid w:val="006E21FB"/>
    <w:rsid w:val="006E6BFA"/>
    <w:rsid w:val="007511DC"/>
    <w:rsid w:val="00755396"/>
    <w:rsid w:val="007676C8"/>
    <w:rsid w:val="007813B0"/>
    <w:rsid w:val="00785599"/>
    <w:rsid w:val="00792342"/>
    <w:rsid w:val="007977A8"/>
    <w:rsid w:val="007A3150"/>
    <w:rsid w:val="007A4752"/>
    <w:rsid w:val="007B512A"/>
    <w:rsid w:val="007C2097"/>
    <w:rsid w:val="007D6A07"/>
    <w:rsid w:val="007F7259"/>
    <w:rsid w:val="008040A8"/>
    <w:rsid w:val="00816401"/>
    <w:rsid w:val="008279FA"/>
    <w:rsid w:val="00835975"/>
    <w:rsid w:val="008626E7"/>
    <w:rsid w:val="00870EE7"/>
    <w:rsid w:val="008764AF"/>
    <w:rsid w:val="00880A55"/>
    <w:rsid w:val="008863B9"/>
    <w:rsid w:val="0088765D"/>
    <w:rsid w:val="00887DA0"/>
    <w:rsid w:val="008A45A6"/>
    <w:rsid w:val="008B129E"/>
    <w:rsid w:val="008B7764"/>
    <w:rsid w:val="008D39FE"/>
    <w:rsid w:val="008E14B5"/>
    <w:rsid w:val="008F3789"/>
    <w:rsid w:val="008F686C"/>
    <w:rsid w:val="009148DE"/>
    <w:rsid w:val="00925154"/>
    <w:rsid w:val="00941E30"/>
    <w:rsid w:val="00975B83"/>
    <w:rsid w:val="009777D9"/>
    <w:rsid w:val="00981CE5"/>
    <w:rsid w:val="00984A9B"/>
    <w:rsid w:val="00991B88"/>
    <w:rsid w:val="00991FC5"/>
    <w:rsid w:val="009A5753"/>
    <w:rsid w:val="009A579D"/>
    <w:rsid w:val="009E3297"/>
    <w:rsid w:val="009F734F"/>
    <w:rsid w:val="00A1069F"/>
    <w:rsid w:val="00A13E3E"/>
    <w:rsid w:val="00A246B6"/>
    <w:rsid w:val="00A47E70"/>
    <w:rsid w:val="00A50CF0"/>
    <w:rsid w:val="00A62F94"/>
    <w:rsid w:val="00A7671C"/>
    <w:rsid w:val="00AA2CBC"/>
    <w:rsid w:val="00AB354E"/>
    <w:rsid w:val="00AC0183"/>
    <w:rsid w:val="00AC2B30"/>
    <w:rsid w:val="00AC5820"/>
    <w:rsid w:val="00AD1CD8"/>
    <w:rsid w:val="00AE3EAE"/>
    <w:rsid w:val="00AF325A"/>
    <w:rsid w:val="00B13F88"/>
    <w:rsid w:val="00B20CAA"/>
    <w:rsid w:val="00B258BB"/>
    <w:rsid w:val="00B67B97"/>
    <w:rsid w:val="00B70256"/>
    <w:rsid w:val="00B7478D"/>
    <w:rsid w:val="00B968C8"/>
    <w:rsid w:val="00BA06C9"/>
    <w:rsid w:val="00BA3EC5"/>
    <w:rsid w:val="00BA51D9"/>
    <w:rsid w:val="00BB5DFC"/>
    <w:rsid w:val="00BC452E"/>
    <w:rsid w:val="00BD279D"/>
    <w:rsid w:val="00BD2D2F"/>
    <w:rsid w:val="00BD32CF"/>
    <w:rsid w:val="00BD6BB8"/>
    <w:rsid w:val="00BF449D"/>
    <w:rsid w:val="00C00881"/>
    <w:rsid w:val="00C12D8A"/>
    <w:rsid w:val="00C61C59"/>
    <w:rsid w:val="00C66BA2"/>
    <w:rsid w:val="00C95985"/>
    <w:rsid w:val="00CB27A7"/>
    <w:rsid w:val="00CC5026"/>
    <w:rsid w:val="00CC68D0"/>
    <w:rsid w:val="00CF5C18"/>
    <w:rsid w:val="00D03F9A"/>
    <w:rsid w:val="00D06D51"/>
    <w:rsid w:val="00D15D5E"/>
    <w:rsid w:val="00D21056"/>
    <w:rsid w:val="00D24991"/>
    <w:rsid w:val="00D30D45"/>
    <w:rsid w:val="00D50255"/>
    <w:rsid w:val="00D55BE4"/>
    <w:rsid w:val="00D5774D"/>
    <w:rsid w:val="00D66520"/>
    <w:rsid w:val="00D9340F"/>
    <w:rsid w:val="00DB42F1"/>
    <w:rsid w:val="00DC22BC"/>
    <w:rsid w:val="00DE1852"/>
    <w:rsid w:val="00DE34CF"/>
    <w:rsid w:val="00DE5049"/>
    <w:rsid w:val="00E05E60"/>
    <w:rsid w:val="00E13F3D"/>
    <w:rsid w:val="00E34898"/>
    <w:rsid w:val="00E36348"/>
    <w:rsid w:val="00E50FF9"/>
    <w:rsid w:val="00E83BBB"/>
    <w:rsid w:val="00EB09B7"/>
    <w:rsid w:val="00EE7D7C"/>
    <w:rsid w:val="00EF3A04"/>
    <w:rsid w:val="00F24534"/>
    <w:rsid w:val="00F25D98"/>
    <w:rsid w:val="00F300FB"/>
    <w:rsid w:val="00F30B73"/>
    <w:rsid w:val="00F34924"/>
    <w:rsid w:val="00F3502D"/>
    <w:rsid w:val="00F54824"/>
    <w:rsid w:val="00FB438D"/>
    <w:rsid w:val="00FB6386"/>
    <w:rsid w:val="00FD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676C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6D603-0ABC-4885-8CAF-943A8CFF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2023-08-07T08:54:00Z</dcterms:created>
  <dcterms:modified xsi:type="dcterms:W3CDTF">2023-08-07T13:12:00Z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(3)EZq2+OVuuuWtVHxvjkp7fD5HJh0IjZotuOnHT/8zPA+pe1j3dVN6/QRa275D4BBZxUkunJXf
sUetmuIXe/IkjVyXk6W5EOywiv02ICgjDdu/voZJWJMQOAKoHXIR1IniR5+o6dIuOoJ9/SUZ
tmo5GpvXg0IDjqzfapGvEbbgm6gAYWn9zFJehHu61W79vBbXYv1h26bQNZ+qzsWkWFxu5gjU
YJiKpil8FdpRjqdQnB</vt:lpwstr>
  </property>
  <property fmtid="{D5CDD505-2E9C-101B-9397-08002B2CF9AE}" pid="22" name="_2015_ms_pID_7253431">
    <vt:lpwstr>/cGMs7FbjRUZzlRkQ09ISTuOUWMpAxf/wJ/9z/VO4ynB+wCg8ek0C/
ByRv18/x2ZvtHqNA77ZN7k6LqzBN94av6CzqWsq/kUNpXY3RJBMwzJZFnfwKkvM6nYzP/BL8
fgtOkcg6lkapSQ+4E2nJ2Lz71aKbA2DVoMHV2CmNjPKs0vYuHropN1M7BvfFfD+p+azqMTF3
UA0SXYY0mIB10UjkMMzVQGk47ogj5WXOMwzI</vt:lpwstr>
  </property>
  <property fmtid="{D5CDD505-2E9C-101B-9397-08002B2CF9AE}" pid="23" name="_2015_ms_pID_7253432">
    <vt:lpwstr>dQ==</vt:lpwstr>
  </property>
</Properties>
</file>